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S5-215160</w:t>
        </w:r>
      </w:fldSimple>
    </w:p>
    <w:p w14:paraId="7CB45193" w14:textId="77777777" w:rsidR="001E41F3" w:rsidRDefault="006945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45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45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45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4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F4E291" w:rsidR="00F25D98" w:rsidRDefault="00264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51DF6A" w:rsidR="00F25D98" w:rsidRDefault="00264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45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Mapping </w:t>
            </w:r>
            <w:proofErr w:type="spellStart"/>
            <w:r w:rsidR="002640DD">
              <w:t>SupportIOCs</w:t>
            </w:r>
            <w:proofErr w:type="spellEnd"/>
            <w:r w:rsidR="002640DD">
              <w:t xml:space="preserve"> to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4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60B96" w:rsidR="001E41F3" w:rsidRDefault="002646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945A7">
              <w:fldChar w:fldCharType="begin"/>
            </w:r>
            <w:r w:rsidR="006945A7">
              <w:instrText xml:space="preserve"> DOCPROPERTY  SourceIfTsg  \* MERGEFORMAT </w:instrText>
            </w:r>
            <w:r w:rsidR="006945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4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NSA_SBMA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4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4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4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4173A" w:rsidR="001E41F3" w:rsidRDefault="00264617">
            <w:pPr>
              <w:pStyle w:val="CRCoverPage"/>
              <w:spacing w:after="0"/>
              <w:ind w:left="100"/>
              <w:rPr>
                <w:noProof/>
              </w:rPr>
            </w:pPr>
            <w:r w:rsidRPr="00264617">
              <w:rPr>
                <w:noProof/>
              </w:rPr>
              <w:t xml:space="preserve">The mapping of SupportIOCs is not yet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5229" w:rsidR="001E41F3" w:rsidRDefault="00264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chapter on how to map SupportIOCs to 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F7333" w:rsidR="001E41F3" w:rsidRDefault="00E3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mapping for different SupportIOCs.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5849" w:rsidR="001E41F3" w:rsidRDefault="00E3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48E38" w:rsidR="001E41F3" w:rsidRDefault="0026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0E75D" w:rsidR="001E41F3" w:rsidRDefault="0026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E8BFB7" w:rsidR="001E41F3" w:rsidRDefault="00264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53410D" w14:textId="77777777" w:rsidR="00085081" w:rsidRDefault="00085081" w:rsidP="00085081">
      <w:pPr>
        <w:rPr>
          <w:noProof/>
        </w:rPr>
      </w:pPr>
    </w:p>
    <w:p w14:paraId="38F37986" w14:textId="77777777" w:rsidR="00085081" w:rsidRDefault="00085081" w:rsidP="00085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F89CF6F" w14:textId="77777777" w:rsidR="00085081" w:rsidRDefault="00085081" w:rsidP="00085081">
      <w:pPr>
        <w:rPr>
          <w:noProof/>
        </w:rPr>
        <w:sectPr w:rsidR="00085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62CCE" w14:textId="43910DB4" w:rsidR="00E52DE7" w:rsidRPr="00AA149F" w:rsidRDefault="00E52DE7" w:rsidP="00E52DE7">
      <w:pPr>
        <w:pStyle w:val="Heading3"/>
        <w:rPr>
          <w:ins w:id="1" w:author="Ericsson User 0924" w:date="2021-09-30T15:15:00Z"/>
        </w:rPr>
      </w:pPr>
      <w:bookmarkStart w:id="2" w:name="_Toc44603470"/>
      <w:bookmarkStart w:id="3" w:name="_Toc82784693"/>
      <w:ins w:id="4" w:author="Ericsson User 0924" w:date="2021-09-30T15:15:00Z">
        <w:r w:rsidRPr="00AA149F">
          <w:lastRenderedPageBreak/>
          <w:t>6.2.</w:t>
        </w:r>
        <w:r>
          <w:t>a</w:t>
        </w:r>
        <w:r w:rsidRPr="00AA149F">
          <w:tab/>
        </w:r>
        <w:proofErr w:type="spellStart"/>
        <w:r w:rsidRPr="00AA149F">
          <w:t>Support</w:t>
        </w:r>
      </w:ins>
      <w:bookmarkEnd w:id="2"/>
      <w:bookmarkEnd w:id="3"/>
      <w:ins w:id="5" w:author="Ericsson User 0924" w:date="2021-09-30T15:40:00Z">
        <w:r w:rsidR="00793406">
          <w:t>IOC</w:t>
        </w:r>
      </w:ins>
      <w:proofErr w:type="spellEnd"/>
    </w:p>
    <w:p w14:paraId="7A71A05E" w14:textId="47D660BE" w:rsidR="00E52DE7" w:rsidRPr="00AA149F" w:rsidRDefault="00E52DE7" w:rsidP="00E52DE7">
      <w:pPr>
        <w:pStyle w:val="Heading4"/>
        <w:rPr>
          <w:ins w:id="6" w:author="Ericsson User 0924" w:date="2021-09-30T15:15:00Z"/>
        </w:rPr>
      </w:pPr>
      <w:bookmarkStart w:id="7" w:name="_Toc44603471"/>
      <w:bookmarkStart w:id="8" w:name="_Toc82784694"/>
      <w:ins w:id="9" w:author="Ericsson User 0924" w:date="2021-09-30T15:15:00Z">
        <w:r w:rsidRPr="00AA149F">
          <w:t>6.2.</w:t>
        </w:r>
        <w:r>
          <w:t>a</w:t>
        </w:r>
        <w:r w:rsidRPr="00AA149F">
          <w:t>.1</w:t>
        </w:r>
        <w:r w:rsidRPr="00AA149F">
          <w:tab/>
          <w:t>Introduction</w:t>
        </w:r>
        <w:bookmarkEnd w:id="7"/>
        <w:bookmarkEnd w:id="8"/>
      </w:ins>
    </w:p>
    <w:p w14:paraId="74222590" w14:textId="42358626" w:rsidR="00E52DE7" w:rsidRPr="00AA149F" w:rsidRDefault="00E52DE7" w:rsidP="00E52DE7">
      <w:pPr>
        <w:rPr>
          <w:ins w:id="10" w:author="Ericsson User 0924" w:date="2021-09-30T15:15:00Z"/>
        </w:rPr>
      </w:pPr>
      <w:ins w:id="11" w:author="Ericsson User 0924" w:date="2021-09-30T15:15:00Z">
        <w:r w:rsidRPr="00AA149F">
          <w:t xml:space="preserve">Reference [3] </w:t>
        </w:r>
      </w:ins>
      <w:ins w:id="12" w:author="Ericsson User 0924" w:date="2021-09-30T15:16:00Z">
        <w:r w:rsidRPr="00E52DE7">
          <w:t>Annex E (normative): &lt;&lt;</w:t>
        </w:r>
        <w:proofErr w:type="spellStart"/>
        <w:r w:rsidRPr="00E52DE7">
          <w:t>SupportIOC</w:t>
        </w:r>
        <w:proofErr w:type="spellEnd"/>
        <w:r w:rsidRPr="00E52DE7">
          <w:t>&gt;&gt; stereotype definition</w:t>
        </w:r>
      </w:ins>
      <w:ins w:id="13" w:author="Ericsson User 0924" w:date="2021-09-30T15:15:00Z">
        <w:r w:rsidRPr="00AA149F">
          <w:t xml:space="preserve">     </w:t>
        </w:r>
      </w:ins>
    </w:p>
    <w:p w14:paraId="5D080969" w14:textId="331E47B5" w:rsidR="00E52DE7" w:rsidRDefault="00E52DE7" w:rsidP="00E52DE7">
      <w:pPr>
        <w:pStyle w:val="Heading4"/>
        <w:rPr>
          <w:ins w:id="14" w:author="Ericsson User 0924" w:date="2021-09-30T15:31:00Z"/>
        </w:rPr>
      </w:pPr>
      <w:bookmarkStart w:id="15" w:name="_Toc44603472"/>
      <w:bookmarkStart w:id="16" w:name="_Toc82784695"/>
      <w:ins w:id="17" w:author="Ericsson User 0924" w:date="2021-09-30T15:15:00Z">
        <w:r w:rsidRPr="00501056">
          <w:t>6.2.</w:t>
        </w:r>
        <w:r>
          <w:t>a</w:t>
        </w:r>
        <w:r w:rsidRPr="00501056">
          <w:t>.2</w:t>
        </w:r>
        <w:r w:rsidRPr="00501056">
          <w:tab/>
          <w:t>YANG mapping</w:t>
        </w:r>
      </w:ins>
      <w:bookmarkEnd w:id="15"/>
      <w:bookmarkEnd w:id="16"/>
    </w:p>
    <w:p w14:paraId="2BB1CA37" w14:textId="0FAC4143" w:rsidR="00E52DE7" w:rsidRPr="00E52DE7" w:rsidRDefault="00E52DE7" w:rsidP="00E52DE7">
      <w:pPr>
        <w:rPr>
          <w:ins w:id="18" w:author="Ericsson User 0924" w:date="2021-09-30T15:15:00Z"/>
        </w:rPr>
      </w:pPr>
      <w:proofErr w:type="spellStart"/>
      <w:ins w:id="19" w:author="Ericsson User 0924" w:date="2021-09-30T15:32:00Z">
        <w:r>
          <w:t>SupportIOCs</w:t>
        </w:r>
        <w:proofErr w:type="spellEnd"/>
        <w:r>
          <w:t xml:space="preserve"> are mapped the same way as </w:t>
        </w:r>
      </w:ins>
      <w:ins w:id="20" w:author="Ericsson User 0924" w:date="2021-09-30T15:33:00Z">
        <w:r>
          <w:t xml:space="preserve">normal </w:t>
        </w:r>
      </w:ins>
      <w:proofErr w:type="spellStart"/>
      <w:r w:rsidR="00793406">
        <w:t>I</w:t>
      </w:r>
      <w:ins w:id="21" w:author="Ericsson User 0924" w:date="2021-09-30T15:33:00Z">
        <w:r>
          <w:t>nformationObjectClasses</w:t>
        </w:r>
        <w:proofErr w:type="spellEnd"/>
        <w:r>
          <w:t xml:space="preserve"> as described in previous clauses.</w:t>
        </w:r>
      </w:ins>
    </w:p>
    <w:p w14:paraId="41BCEE2C" w14:textId="77777777" w:rsidR="00085081" w:rsidDel="007619CE" w:rsidRDefault="00085081" w:rsidP="00085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del w:id="22" w:author="Ericsson User 0924" w:date="2021-10-01T14:52:00Z"/>
          <w:lang w:eastAsia="zh-CN"/>
        </w:rPr>
      </w:pPr>
      <w:r>
        <w:rPr>
          <w:b/>
          <w:i/>
        </w:rPr>
        <w:t>End of  changes</w:t>
      </w:r>
    </w:p>
    <w:p w14:paraId="1557EA72" w14:textId="5B04DB1F" w:rsidR="001E41F3" w:rsidDel="007619CE" w:rsidRDefault="001E41F3" w:rsidP="00761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del w:id="23" w:author="Ericsson User 0924" w:date="2021-10-01T14:51:00Z"/>
          <w:noProof/>
        </w:rPr>
        <w:sectPr w:rsidR="001E41F3" w:rsidDel="007619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24" w:author="Ericsson User 0924" w:date="2021-10-01T14:52:00Z">
          <w:pPr/>
        </w:pPrChange>
      </w:pPr>
    </w:p>
    <w:p w14:paraId="68C9CD36" w14:textId="77777777" w:rsidR="001E41F3" w:rsidRDefault="001E41F3" w:rsidP="007619C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BECE5" w14:textId="77777777" w:rsidR="00C923A6" w:rsidRDefault="00C923A6">
      <w:r>
        <w:separator/>
      </w:r>
    </w:p>
  </w:endnote>
  <w:endnote w:type="continuationSeparator" w:id="0">
    <w:p w14:paraId="5F7F0445" w14:textId="77777777" w:rsidR="00C923A6" w:rsidRDefault="00C9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5C309" w14:textId="77777777" w:rsidR="00C923A6" w:rsidRDefault="00C923A6">
      <w:r>
        <w:separator/>
      </w:r>
    </w:p>
  </w:footnote>
  <w:footnote w:type="continuationSeparator" w:id="0">
    <w:p w14:paraId="5B613B0D" w14:textId="77777777" w:rsidR="00C923A6" w:rsidRDefault="00C9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7D593" w14:textId="77777777" w:rsidR="00085081" w:rsidRDefault="00085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61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5A7"/>
    <w:rsid w:val="00695808"/>
    <w:rsid w:val="006B46FB"/>
    <w:rsid w:val="006E21FB"/>
    <w:rsid w:val="007176FF"/>
    <w:rsid w:val="00755599"/>
    <w:rsid w:val="007619CE"/>
    <w:rsid w:val="00792342"/>
    <w:rsid w:val="0079340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3A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4BC"/>
    <w:rsid w:val="00E34898"/>
    <w:rsid w:val="00E52DE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0924</cp:lastModifiedBy>
  <cp:revision>8</cp:revision>
  <cp:lastPrinted>1899-12-31T23:00:00Z</cp:lastPrinted>
  <dcterms:created xsi:type="dcterms:W3CDTF">2021-09-30T13:08:00Z</dcterms:created>
  <dcterms:modified xsi:type="dcterms:W3CDTF">2021-10-01T12:53:00Z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S5-215160</vt:lpwstr>
  </property>
  <property fmtid="{D5CDD505-2E9C-101B-9397-08002B2CF9AE}" pid="10" name="Spec#">
    <vt:lpwstr>32.160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Mapping SupportIOCs to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C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